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B5FE0F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4F6CD7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997160">
        <w:rPr>
          <w:b/>
          <w:i/>
          <w:iCs/>
          <w:noProof/>
          <w:sz w:val="28"/>
          <w:szCs w:val="28"/>
        </w:rPr>
        <w:t>C3-</w:t>
      </w:r>
      <w:r w:rsidR="00686757" w:rsidRPr="00997160">
        <w:rPr>
          <w:b/>
          <w:i/>
          <w:iCs/>
          <w:noProof/>
          <w:sz w:val="28"/>
          <w:szCs w:val="28"/>
        </w:rPr>
        <w:t>2</w:t>
      </w:r>
      <w:r w:rsidR="004F6CD7" w:rsidRPr="00997160">
        <w:rPr>
          <w:b/>
          <w:i/>
          <w:iCs/>
          <w:noProof/>
          <w:sz w:val="28"/>
          <w:szCs w:val="28"/>
        </w:rPr>
        <w:t>30</w:t>
      </w:r>
      <w:r w:rsidR="00055542">
        <w:rPr>
          <w:b/>
          <w:i/>
          <w:iCs/>
          <w:noProof/>
          <w:sz w:val="28"/>
          <w:szCs w:val="28"/>
        </w:rPr>
        <w:t>834</w:t>
      </w:r>
    </w:p>
    <w:p w14:paraId="30BDBB5A" w14:textId="0D788258" w:rsidR="00815E44" w:rsidRPr="00114655" w:rsidRDefault="00815E44" w:rsidP="00815E44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FA6C4A">
        <w:rPr>
          <w:rFonts w:cs="Arial"/>
          <w:b/>
          <w:bCs/>
          <w:sz w:val="22"/>
          <w:szCs w:val="22"/>
        </w:rPr>
        <w:t>0182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D97B9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1335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AECCB45" w:rsidR="0066336B" w:rsidRDefault="004F6C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D22CD">
              <w:rPr>
                <w:b/>
                <w:noProof/>
                <w:sz w:val="28"/>
                <w:lang w:eastAsia="zh-CN"/>
              </w:rPr>
              <w:t>788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728350E" w:rsidR="0066336B" w:rsidRDefault="00FA6C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0DC00D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13FB2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E13FB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FB0175" w:rsidR="0066336B" w:rsidRDefault="00E13357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13357">
              <w:rPr>
                <w:noProof/>
              </w:rPr>
              <w:t xml:space="preserve">Correct the </w:t>
            </w:r>
            <w:r w:rsidR="007D6CFB">
              <w:rPr>
                <w:noProof/>
              </w:rPr>
              <w:t>data type of the DELETE method</w:t>
            </w:r>
            <w:r w:rsidRPr="00E13357">
              <w:rPr>
                <w:noProof/>
              </w:rPr>
              <w:t xml:space="preserve"> of </w:t>
            </w:r>
            <w:r w:rsidR="003A7F8C">
              <w:rPr>
                <w:noProof/>
              </w:rPr>
              <w:t>I</w:t>
            </w:r>
            <w:r w:rsidR="007D6CFB">
              <w:rPr>
                <w:noProof/>
              </w:rPr>
              <w:t>ndi</w:t>
            </w:r>
            <w:r w:rsidR="003A7F8C">
              <w:rPr>
                <w:noProof/>
              </w:rPr>
              <w:t xml:space="preserve">vidual </w:t>
            </w:r>
            <w:r w:rsidRPr="00E13357">
              <w:rPr>
                <w:noProof/>
              </w:rPr>
              <w:t>MBS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D2FD7FE" w:rsidR="0066336B" w:rsidRDefault="00CB7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C335BE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6C9BFF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883E1E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883E1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3357">
              <w:rPr>
                <w:noProof/>
              </w:rPr>
              <w:t>1</w:t>
            </w:r>
            <w:r w:rsidR="003A7F8C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558FD2" w:rsidR="0066336B" w:rsidRDefault="00FA6C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05AAF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13FB2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C4976" w14:textId="382758A1" w:rsidR="00B365D5" w:rsidRDefault="00B365D5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data type so called “String”, a correction is needed to make it into a </w:t>
            </w:r>
            <w:r w:rsidR="00E51196">
              <w:rPr>
                <w:noProof/>
              </w:rPr>
              <w:t>correct date type.</w:t>
            </w:r>
          </w:p>
          <w:p w14:paraId="5650EC35" w14:textId="07DE0097" w:rsidR="00AE0792" w:rsidRPr="008272E6" w:rsidRDefault="00AE0792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46461A" w:rsidR="00E51196" w:rsidRDefault="00E5119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data type from String into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2DE4D1" w:rsidR="0066336B" w:rsidRDefault="009309D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</w:t>
            </w:r>
            <w:r w:rsidR="00E51196">
              <w:rPr>
                <w:noProof/>
              </w:rPr>
              <w:t xml:space="preserve"> leads to implementation errors</w:t>
            </w:r>
            <w:r w:rsidR="007B23C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51E7BC" w:rsidR="0066336B" w:rsidRDefault="00BF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5.20.2.3.3.3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3AEF55" w14:textId="77777777" w:rsidR="00F713E8" w:rsidRPr="008B1C02" w:rsidRDefault="00F713E8" w:rsidP="00F713E8">
      <w:pPr>
        <w:pStyle w:val="Heading6"/>
      </w:pPr>
      <w:bookmarkStart w:id="1" w:name="_Toc114212380"/>
      <w:bookmarkStart w:id="2" w:name="_Toc122116769"/>
      <w:r w:rsidRPr="008B1C02">
        <w:t>5.20.2.3.3.3</w:t>
      </w:r>
      <w:r w:rsidRPr="008B1C02">
        <w:tab/>
        <w:t>DELETE</w:t>
      </w:r>
      <w:bookmarkEnd w:id="1"/>
      <w:bookmarkEnd w:id="2"/>
    </w:p>
    <w:p w14:paraId="43FC8D4F" w14:textId="77777777" w:rsidR="00F713E8" w:rsidRPr="008B1C02" w:rsidRDefault="00F713E8" w:rsidP="00F713E8">
      <w:r w:rsidRPr="008B1C02">
        <w:t>This method enables an AF to request the deletion of an Individual MBS Session resource at the NEF.</w:t>
      </w:r>
    </w:p>
    <w:p w14:paraId="4AC5EC16" w14:textId="77777777" w:rsidR="00F713E8" w:rsidRPr="008B1C02" w:rsidRDefault="00F713E8" w:rsidP="00F713E8">
      <w:r w:rsidRPr="008B1C02">
        <w:t>This method shall support the URI query parameters specified in table 5.20.2.3.3.3-1.</w:t>
      </w:r>
    </w:p>
    <w:p w14:paraId="25FEE069" w14:textId="77777777" w:rsidR="00F713E8" w:rsidRPr="008B1C02" w:rsidRDefault="00F713E8" w:rsidP="00F713E8">
      <w:pPr>
        <w:pStyle w:val="TH"/>
        <w:rPr>
          <w:rFonts w:cs="Arial"/>
        </w:rPr>
      </w:pPr>
      <w:r w:rsidRPr="008B1C02">
        <w:t>Table 5.20.2.3.3.3-1: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F713E8" w:rsidRPr="008B1C02" w14:paraId="14DF997E" w14:textId="77777777" w:rsidTr="00722CAF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DF3DC82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F5F4230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47B18E9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776495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C5A7BF9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652E31C" w14:textId="77777777" w:rsidR="00F713E8" w:rsidRPr="008B1C02" w:rsidRDefault="00F713E8" w:rsidP="00722CAF">
            <w:pPr>
              <w:pStyle w:val="TAH"/>
            </w:pPr>
            <w:r w:rsidRPr="008B1C02">
              <w:t>Applicability</w:t>
            </w:r>
          </w:p>
        </w:tc>
      </w:tr>
      <w:tr w:rsidR="00F713E8" w:rsidRPr="008B1C02" w14:paraId="7C927EA8" w14:textId="77777777" w:rsidTr="00722CAF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11034F6" w14:textId="77777777" w:rsidR="00F713E8" w:rsidRPr="008B1C02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45CCB86E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9CC1F7D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6E0DBD9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B5EDAB6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0F971E1" w14:textId="77777777" w:rsidR="00F713E8" w:rsidRPr="008B1C02" w:rsidRDefault="00F713E8" w:rsidP="00722CAF">
            <w:pPr>
              <w:pStyle w:val="TAL"/>
            </w:pPr>
          </w:p>
        </w:tc>
      </w:tr>
    </w:tbl>
    <w:p w14:paraId="1B11DC89" w14:textId="77777777" w:rsidR="00F713E8" w:rsidRPr="008B1C02" w:rsidRDefault="00F713E8" w:rsidP="00F713E8"/>
    <w:p w14:paraId="17462932" w14:textId="77777777" w:rsidR="00F713E8" w:rsidRPr="008B1C02" w:rsidRDefault="00F713E8" w:rsidP="00F713E8">
      <w:r w:rsidRPr="008B1C02">
        <w:t>This method shall support the request data structures specified in table 5.20.2.3.3.3-2 and the response data structures and response codes specified in table 5.20.2.3.3.3-3.</w:t>
      </w:r>
    </w:p>
    <w:p w14:paraId="79A72A31" w14:textId="77777777" w:rsidR="00F713E8" w:rsidRPr="008B1C02" w:rsidRDefault="00F713E8" w:rsidP="00F713E8">
      <w:pPr>
        <w:pStyle w:val="TH"/>
      </w:pPr>
      <w:r w:rsidRPr="008B1C02">
        <w:t>Table 5.20.2.3.3.3-2: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713E8" w:rsidRPr="008B1C02" w14:paraId="0CB2E1B2" w14:textId="77777777" w:rsidTr="00722CAF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D0AA180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BE25D2E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761D7198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29BC3C9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6226277C" w14:textId="77777777" w:rsidTr="00722CAF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5891DD0" w14:textId="77777777" w:rsidR="00F713E8" w:rsidRPr="008B1C02" w:rsidDel="009C5531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425" w:type="dxa"/>
            <w:vAlign w:val="center"/>
          </w:tcPr>
          <w:p w14:paraId="38499E96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B55BB2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2F9BF21" w14:textId="77777777" w:rsidR="00F713E8" w:rsidRPr="008B1C02" w:rsidRDefault="00F713E8" w:rsidP="00722CAF">
            <w:pPr>
              <w:pStyle w:val="TAL"/>
            </w:pPr>
          </w:p>
        </w:tc>
      </w:tr>
    </w:tbl>
    <w:p w14:paraId="6CC5995C" w14:textId="77777777" w:rsidR="00F713E8" w:rsidRPr="008B1C02" w:rsidRDefault="00F713E8" w:rsidP="00F713E8"/>
    <w:p w14:paraId="73994C0A" w14:textId="77777777" w:rsidR="00F713E8" w:rsidRPr="008B1C02" w:rsidRDefault="00F713E8" w:rsidP="00F713E8">
      <w:pPr>
        <w:pStyle w:val="TH"/>
      </w:pPr>
      <w:r w:rsidRPr="008B1C02">
        <w:t>Table 5.20.2.3.3.3-3: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713E8" w:rsidRPr="008B1C02" w14:paraId="2603CEAA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0711F1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9484390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454AC34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5F5F05E7" w14:textId="77777777" w:rsidR="00F713E8" w:rsidRPr="008B1C02" w:rsidRDefault="00F713E8" w:rsidP="00722CAF">
            <w:pPr>
              <w:pStyle w:val="TAH"/>
            </w:pPr>
            <w:r w:rsidRPr="008B1C02">
              <w:t>Response</w:t>
            </w:r>
          </w:p>
          <w:p w14:paraId="5B7265E7" w14:textId="77777777" w:rsidR="00F713E8" w:rsidRPr="008B1C02" w:rsidRDefault="00F713E8" w:rsidP="00722CAF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4EBC39D7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1B2FCFAE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B1C1643" w14:textId="77777777" w:rsidR="00F713E8" w:rsidRPr="008B1C02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7F8F059E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CD7733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606BBF59" w14:textId="77777777" w:rsidR="00F713E8" w:rsidRPr="008B1C02" w:rsidRDefault="00F713E8" w:rsidP="00722CAF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098A648" w14:textId="77777777" w:rsidR="00F713E8" w:rsidRPr="008B1C02" w:rsidRDefault="00F713E8" w:rsidP="00722CAF">
            <w:pPr>
              <w:pStyle w:val="TAL"/>
            </w:pPr>
            <w:r w:rsidRPr="008B1C02">
              <w:t>Successful response. The Individual MBS Session resource was successfully deleted.</w:t>
            </w:r>
          </w:p>
        </w:tc>
      </w:tr>
      <w:tr w:rsidR="00F713E8" w:rsidRPr="008B1C02" w14:paraId="67D7DE43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3F108B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25" w:type="pct"/>
            <w:vAlign w:val="center"/>
          </w:tcPr>
          <w:p w14:paraId="526A5F2A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5D1B0B6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687529E1" w14:textId="77777777" w:rsidR="00F713E8" w:rsidRPr="008B1C02" w:rsidRDefault="00F713E8" w:rsidP="00722CAF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1D48EED" w14:textId="77777777" w:rsidR="00F713E8" w:rsidRPr="008B1C02" w:rsidRDefault="00F713E8" w:rsidP="00722CAF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027C1369" w14:textId="77777777" w:rsidR="00F713E8" w:rsidRPr="008B1C02" w:rsidRDefault="00F713E8" w:rsidP="00722CAF">
            <w:pPr>
              <w:pStyle w:val="TAL"/>
            </w:pPr>
          </w:p>
          <w:p w14:paraId="6D01599D" w14:textId="77777777" w:rsidR="00F713E8" w:rsidRPr="008B1C02" w:rsidRDefault="00F713E8" w:rsidP="00722CA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713E8" w:rsidRPr="008B1C02" w14:paraId="337D07A5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F76956B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25" w:type="pct"/>
            <w:vAlign w:val="center"/>
          </w:tcPr>
          <w:p w14:paraId="634F04FB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697F0C9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4A12DCEA" w14:textId="77777777" w:rsidR="00F713E8" w:rsidRPr="008B1C02" w:rsidRDefault="00F713E8" w:rsidP="00722CAF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0B1D19A" w14:textId="77777777" w:rsidR="00F713E8" w:rsidRPr="008B1C02" w:rsidRDefault="00F713E8" w:rsidP="00722CAF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50C2DD8E" w14:textId="77777777" w:rsidR="00F713E8" w:rsidRPr="008B1C02" w:rsidRDefault="00F713E8" w:rsidP="00722CAF">
            <w:pPr>
              <w:pStyle w:val="TAL"/>
            </w:pPr>
          </w:p>
          <w:p w14:paraId="5EBA7DE8" w14:textId="77777777" w:rsidR="00F713E8" w:rsidRPr="008B1C02" w:rsidRDefault="00F713E8" w:rsidP="00722CA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713E8" w:rsidRPr="008B1C02" w14:paraId="0FA61287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E9B2107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ProblemDetails</w:t>
            </w:r>
          </w:p>
        </w:tc>
        <w:tc>
          <w:tcPr>
            <w:tcW w:w="225" w:type="pct"/>
            <w:vAlign w:val="center"/>
          </w:tcPr>
          <w:p w14:paraId="004EEC74" w14:textId="77777777" w:rsidR="00F713E8" w:rsidRPr="008B1C02" w:rsidRDefault="00F713E8" w:rsidP="00722CAF">
            <w:pPr>
              <w:pStyle w:val="TAC"/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6ED1C89F" w14:textId="77777777" w:rsidR="00F713E8" w:rsidRPr="008B1C02" w:rsidRDefault="00F713E8" w:rsidP="00722CAF">
            <w:pPr>
              <w:pStyle w:val="TAC"/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010A7B98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0A343370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(NOTE 2)</w:t>
            </w:r>
          </w:p>
        </w:tc>
      </w:tr>
      <w:tr w:rsidR="00F713E8" w:rsidRPr="008B1C02" w14:paraId="2DD6D33E" w14:textId="77777777" w:rsidTr="00722CA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12184EB" w14:textId="77777777" w:rsidR="00F713E8" w:rsidRPr="008B1C02" w:rsidRDefault="00F713E8" w:rsidP="00722CAF">
            <w:pPr>
              <w:pStyle w:val="TAN"/>
            </w:pPr>
            <w:r w:rsidRPr="008B1C02">
              <w:t>NOTE 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DELETE method listed in Table 5.2.6-1 of 3GPP TS 29.122 [4] also apply.</w:t>
            </w:r>
          </w:p>
          <w:p w14:paraId="2DF51296" w14:textId="77777777" w:rsidR="00F713E8" w:rsidRPr="008B1C02" w:rsidRDefault="00F713E8" w:rsidP="00722CAF">
            <w:pPr>
              <w:pStyle w:val="TAN"/>
            </w:pPr>
            <w:r w:rsidRPr="008B1C02">
              <w:t>NOTE 2:</w:t>
            </w:r>
            <w:r w:rsidRPr="008B1C02">
              <w:tab/>
              <w:t>Failure cases are described in clause 5.20.7.</w:t>
            </w:r>
          </w:p>
        </w:tc>
      </w:tr>
    </w:tbl>
    <w:p w14:paraId="2572C7B1" w14:textId="77777777" w:rsidR="00F713E8" w:rsidRPr="008B1C02" w:rsidRDefault="00F713E8" w:rsidP="00F713E8"/>
    <w:p w14:paraId="3F63A6CB" w14:textId="77777777" w:rsidR="00F713E8" w:rsidRPr="008B1C02" w:rsidRDefault="00F713E8" w:rsidP="00F713E8">
      <w:pPr>
        <w:pStyle w:val="TH"/>
      </w:pPr>
      <w:r w:rsidRPr="008B1C02">
        <w:t>Table 5.20.2.3.3.3-4: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713E8" w:rsidRPr="008B1C02" w14:paraId="11EE85C0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D029D40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857827C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035879D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0A0978F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BE316CD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30880A06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68DD0F9" w14:textId="77777777" w:rsidR="00F713E8" w:rsidRPr="008B1C02" w:rsidRDefault="00F713E8" w:rsidP="00722CA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0996991B" w14:textId="77777777" w:rsidR="00F713E8" w:rsidRPr="008B1C02" w:rsidRDefault="00F713E8" w:rsidP="00722CA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717C6092" w14:textId="77777777" w:rsidR="00F713E8" w:rsidRPr="008B1C02" w:rsidRDefault="00F713E8" w:rsidP="00722CAF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4B91B0FB" w14:textId="77777777" w:rsidR="00F713E8" w:rsidRPr="008B1C02" w:rsidRDefault="00F713E8" w:rsidP="00722CAF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F3F7569" w14:textId="77777777" w:rsidR="00F713E8" w:rsidRPr="008B1C02" w:rsidRDefault="00F713E8" w:rsidP="00722CA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6DF54997" w14:textId="77777777" w:rsidR="00F713E8" w:rsidRPr="008B1C02" w:rsidRDefault="00F713E8" w:rsidP="00F713E8"/>
    <w:p w14:paraId="761515A5" w14:textId="77777777" w:rsidR="00F713E8" w:rsidRPr="008B1C02" w:rsidRDefault="00F713E8" w:rsidP="00F713E8">
      <w:pPr>
        <w:pStyle w:val="TH"/>
      </w:pPr>
      <w:r w:rsidRPr="008B1C02">
        <w:lastRenderedPageBreak/>
        <w:t>Table 5.20.2.3.3.3-5: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713E8" w:rsidRPr="008B1C02" w14:paraId="587B6541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EC5B72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37CEBAD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A69F55B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DF69605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7E64895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2B284F5E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E84276" w14:textId="77777777" w:rsidR="00F713E8" w:rsidRPr="008B1C02" w:rsidRDefault="00F713E8" w:rsidP="00722CA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394A6629" w14:textId="310B5966" w:rsidR="00F713E8" w:rsidRPr="008B1C02" w:rsidRDefault="00F713E8" w:rsidP="00722CAF">
            <w:pPr>
              <w:pStyle w:val="TAL"/>
            </w:pPr>
            <w:ins w:id="3" w:author="Meifang Zhu" w:date="2023-01-12T10:12:00Z">
              <w:r>
                <w:t>s</w:t>
              </w:r>
            </w:ins>
            <w:del w:id="4" w:author="Meifang Zhu" w:date="2023-01-12T10:12:00Z">
              <w:r w:rsidRPr="008B1C02" w:rsidDel="00F713E8">
                <w:delText>S</w:delText>
              </w:r>
            </w:del>
            <w:r w:rsidRPr="008B1C02">
              <w:t>tring</w:t>
            </w:r>
          </w:p>
        </w:tc>
        <w:tc>
          <w:tcPr>
            <w:tcW w:w="217" w:type="pct"/>
            <w:vAlign w:val="center"/>
          </w:tcPr>
          <w:p w14:paraId="763DFCB2" w14:textId="77777777" w:rsidR="00F713E8" w:rsidRPr="008B1C02" w:rsidRDefault="00F713E8" w:rsidP="00722CAF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431435A5" w14:textId="77777777" w:rsidR="00F713E8" w:rsidRPr="008B1C02" w:rsidRDefault="00F713E8" w:rsidP="00722CAF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95AD3E1" w14:textId="77777777" w:rsidR="00F713E8" w:rsidRPr="008B1C02" w:rsidRDefault="00F713E8" w:rsidP="00722CAF">
            <w:pPr>
              <w:pStyle w:val="TAL"/>
            </w:pPr>
            <w:r w:rsidRPr="008B1C02">
              <w:t>An alternative URI of the resource located in an alternative NEF.</w:t>
            </w:r>
          </w:p>
          <w:p w14:paraId="2C7F4FE2" w14:textId="77777777" w:rsidR="00F713E8" w:rsidRPr="008B1C02" w:rsidRDefault="00F713E8" w:rsidP="00722CAF">
            <w:pPr>
              <w:pStyle w:val="TAL"/>
            </w:pPr>
          </w:p>
        </w:tc>
      </w:tr>
    </w:tbl>
    <w:p w14:paraId="1BBF7554" w14:textId="20DDF96E" w:rsidR="00073C5C" w:rsidRPr="005A3EA5" w:rsidRDefault="00073C5C" w:rsidP="00073C5C">
      <w:pPr>
        <w:pStyle w:val="NO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F9D6" w14:textId="77777777" w:rsidR="003919FB" w:rsidRDefault="003919FB">
      <w:r>
        <w:separator/>
      </w:r>
    </w:p>
  </w:endnote>
  <w:endnote w:type="continuationSeparator" w:id="0">
    <w:p w14:paraId="66ACC7AA" w14:textId="77777777" w:rsidR="003919FB" w:rsidRDefault="0039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89FB" w14:textId="77777777" w:rsidR="003919FB" w:rsidRDefault="003919FB">
      <w:r>
        <w:separator/>
      </w:r>
    </w:p>
  </w:footnote>
  <w:footnote w:type="continuationSeparator" w:id="0">
    <w:p w14:paraId="5A70AF79" w14:textId="77777777" w:rsidR="003919FB" w:rsidRDefault="00391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87856086">
    <w:abstractNumId w:val="20"/>
  </w:num>
  <w:num w:numId="2" w16cid:durableId="1047292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42906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53266448">
    <w:abstractNumId w:val="21"/>
  </w:num>
  <w:num w:numId="5" w16cid:durableId="4183283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376206215">
    <w:abstractNumId w:val="24"/>
  </w:num>
  <w:num w:numId="7" w16cid:durableId="403186311">
    <w:abstractNumId w:val="29"/>
  </w:num>
  <w:num w:numId="8" w16cid:durableId="1784883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466703459">
    <w:abstractNumId w:val="8"/>
  </w:num>
  <w:num w:numId="10" w16cid:durableId="55784402">
    <w:abstractNumId w:val="25"/>
  </w:num>
  <w:num w:numId="11" w16cid:durableId="1462961695">
    <w:abstractNumId w:val="31"/>
  </w:num>
  <w:num w:numId="12" w16cid:durableId="201748100">
    <w:abstractNumId w:val="23"/>
  </w:num>
  <w:num w:numId="13" w16cid:durableId="1255437594">
    <w:abstractNumId w:val="17"/>
  </w:num>
  <w:num w:numId="14" w16cid:durableId="186480682">
    <w:abstractNumId w:val="19"/>
  </w:num>
  <w:num w:numId="15" w16cid:durableId="525870341">
    <w:abstractNumId w:val="26"/>
  </w:num>
  <w:num w:numId="16" w16cid:durableId="324214294">
    <w:abstractNumId w:val="12"/>
  </w:num>
  <w:num w:numId="17" w16cid:durableId="1692993289">
    <w:abstractNumId w:val="27"/>
  </w:num>
  <w:num w:numId="18" w16cid:durableId="1557162447">
    <w:abstractNumId w:val="16"/>
  </w:num>
  <w:num w:numId="19" w16cid:durableId="802389054">
    <w:abstractNumId w:val="11"/>
  </w:num>
  <w:num w:numId="20" w16cid:durableId="2087608375">
    <w:abstractNumId w:val="14"/>
  </w:num>
  <w:num w:numId="21" w16cid:durableId="323439157">
    <w:abstractNumId w:val="30"/>
  </w:num>
  <w:num w:numId="22" w16cid:durableId="1048649623">
    <w:abstractNumId w:val="18"/>
  </w:num>
  <w:num w:numId="23" w16cid:durableId="1366563426">
    <w:abstractNumId w:val="13"/>
  </w:num>
  <w:num w:numId="24" w16cid:durableId="826939696">
    <w:abstractNumId w:val="28"/>
  </w:num>
  <w:num w:numId="25" w16cid:durableId="959842085">
    <w:abstractNumId w:val="32"/>
  </w:num>
  <w:num w:numId="26" w16cid:durableId="456681707">
    <w:abstractNumId w:val="9"/>
  </w:num>
  <w:num w:numId="27" w16cid:durableId="673150826">
    <w:abstractNumId w:val="8"/>
    <w:lvlOverride w:ilvl="0">
      <w:startOverride w:val="1"/>
    </w:lvlOverride>
  </w:num>
  <w:num w:numId="28" w16cid:durableId="740760560">
    <w:abstractNumId w:val="20"/>
  </w:num>
  <w:num w:numId="29" w16cid:durableId="1709062568">
    <w:abstractNumId w:val="15"/>
  </w:num>
  <w:num w:numId="30" w16cid:durableId="570653944">
    <w:abstractNumId w:val="20"/>
  </w:num>
  <w:num w:numId="31" w16cid:durableId="493185302">
    <w:abstractNumId w:val="7"/>
  </w:num>
  <w:num w:numId="32" w16cid:durableId="2038775390">
    <w:abstractNumId w:val="6"/>
  </w:num>
  <w:num w:numId="33" w16cid:durableId="2026319735">
    <w:abstractNumId w:val="5"/>
  </w:num>
  <w:num w:numId="34" w16cid:durableId="367799865">
    <w:abstractNumId w:val="4"/>
  </w:num>
  <w:num w:numId="35" w16cid:durableId="272707338">
    <w:abstractNumId w:val="3"/>
  </w:num>
  <w:num w:numId="36" w16cid:durableId="755589257">
    <w:abstractNumId w:val="2"/>
  </w:num>
  <w:num w:numId="37" w16cid:durableId="2139637319">
    <w:abstractNumId w:val="1"/>
  </w:num>
  <w:num w:numId="38" w16cid:durableId="782067359">
    <w:abstractNumId w:val="0"/>
  </w:num>
  <w:num w:numId="39" w16cid:durableId="1754744344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542"/>
    <w:rsid w:val="00055FEE"/>
    <w:rsid w:val="00057B28"/>
    <w:rsid w:val="000610A7"/>
    <w:rsid w:val="0006127F"/>
    <w:rsid w:val="0006327A"/>
    <w:rsid w:val="00065BCD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98D"/>
    <w:rsid w:val="000C4B0F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5D07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2562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380E"/>
    <w:rsid w:val="00247CB9"/>
    <w:rsid w:val="002522CC"/>
    <w:rsid w:val="002539C5"/>
    <w:rsid w:val="002555F3"/>
    <w:rsid w:val="00256B01"/>
    <w:rsid w:val="00261228"/>
    <w:rsid w:val="00262EC2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AA4"/>
    <w:rsid w:val="00315BCD"/>
    <w:rsid w:val="00315CD4"/>
    <w:rsid w:val="00316068"/>
    <w:rsid w:val="00316234"/>
    <w:rsid w:val="00316E31"/>
    <w:rsid w:val="00320A1A"/>
    <w:rsid w:val="003226C5"/>
    <w:rsid w:val="00322BAB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19FB"/>
    <w:rsid w:val="00392399"/>
    <w:rsid w:val="003A4EFA"/>
    <w:rsid w:val="003A565E"/>
    <w:rsid w:val="003A7E12"/>
    <w:rsid w:val="003A7F8C"/>
    <w:rsid w:val="003B3460"/>
    <w:rsid w:val="003B65B4"/>
    <w:rsid w:val="003B6F4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2E4B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2AAA"/>
    <w:rsid w:val="004532EB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0A75"/>
    <w:rsid w:val="00483418"/>
    <w:rsid w:val="00483B7E"/>
    <w:rsid w:val="00483DA1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404D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4F6CD7"/>
    <w:rsid w:val="00503126"/>
    <w:rsid w:val="00503A4C"/>
    <w:rsid w:val="0050535E"/>
    <w:rsid w:val="005063DE"/>
    <w:rsid w:val="005065E6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210"/>
    <w:rsid w:val="0058261D"/>
    <w:rsid w:val="00583064"/>
    <w:rsid w:val="00583818"/>
    <w:rsid w:val="00584EF5"/>
    <w:rsid w:val="00585C26"/>
    <w:rsid w:val="0058652E"/>
    <w:rsid w:val="00586638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22CD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3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24C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730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B23CF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6CFB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D5C"/>
    <w:rsid w:val="00810046"/>
    <w:rsid w:val="00815E04"/>
    <w:rsid w:val="00815E4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CE5"/>
    <w:rsid w:val="00861FF1"/>
    <w:rsid w:val="00862DB7"/>
    <w:rsid w:val="00864BFE"/>
    <w:rsid w:val="0086618C"/>
    <w:rsid w:val="00866561"/>
    <w:rsid w:val="0087144F"/>
    <w:rsid w:val="00883E1E"/>
    <w:rsid w:val="00885A95"/>
    <w:rsid w:val="0089011B"/>
    <w:rsid w:val="00897272"/>
    <w:rsid w:val="008A0981"/>
    <w:rsid w:val="008A62FA"/>
    <w:rsid w:val="008A7837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09D4"/>
    <w:rsid w:val="00937B75"/>
    <w:rsid w:val="009400D0"/>
    <w:rsid w:val="00942369"/>
    <w:rsid w:val="00943BB3"/>
    <w:rsid w:val="00943DD7"/>
    <w:rsid w:val="0094415B"/>
    <w:rsid w:val="00946BBD"/>
    <w:rsid w:val="009522C3"/>
    <w:rsid w:val="0095443D"/>
    <w:rsid w:val="009602E0"/>
    <w:rsid w:val="00960DC4"/>
    <w:rsid w:val="009621C6"/>
    <w:rsid w:val="00963AC2"/>
    <w:rsid w:val="00964454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160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C1E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65D5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C6918"/>
    <w:rsid w:val="00BD0BB3"/>
    <w:rsid w:val="00BD2D47"/>
    <w:rsid w:val="00BD5261"/>
    <w:rsid w:val="00BE436E"/>
    <w:rsid w:val="00BE7EF4"/>
    <w:rsid w:val="00BF0089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368A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A84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413D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30F"/>
    <w:rsid w:val="00CB7E54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2EE0"/>
    <w:rsid w:val="00D17F50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6F0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3357"/>
    <w:rsid w:val="00E13FB2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1196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13E8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C4A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9BF"/>
    <w:rsid w:val="00FC3063"/>
    <w:rsid w:val="00FC3873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har2">
    <w:name w:val="B3 Char2"/>
    <w:link w:val="B3"/>
    <w:rsid w:val="00DA16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6</cp:revision>
  <cp:lastPrinted>1900-01-01T08:00:00Z</cp:lastPrinted>
  <dcterms:created xsi:type="dcterms:W3CDTF">2023-03-02T22:29:00Z</dcterms:created>
  <dcterms:modified xsi:type="dcterms:W3CDTF">2023-03-02T22:38:00Z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